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03E6C0E0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62468">
        <w:rPr>
          <w:b/>
          <w:i/>
          <w:noProof/>
          <w:sz w:val="28"/>
        </w:rPr>
        <w:t>67</w:t>
      </w:r>
      <w:r w:rsidR="007C2ABD">
        <w:rPr>
          <w:b/>
          <w:i/>
          <w:noProof/>
          <w:sz w:val="28"/>
        </w:rPr>
        <w:t>40</w:t>
      </w:r>
      <w:bookmarkStart w:id="0" w:name="_GoBack"/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19C28" w:rsidR="001E41F3" w:rsidRPr="00410371" w:rsidRDefault="00562468" w:rsidP="00504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50413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96756" w:rsidR="001E41F3" w:rsidRPr="00410371" w:rsidRDefault="002D2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8370D" w:rsidR="001E41F3" w:rsidRDefault="00273820" w:rsidP="0056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NF instance </w:t>
            </w:r>
            <w:r w:rsidR="00565100">
              <w:rPr>
                <w:lang w:eastAsia="zh-CN"/>
              </w:rPr>
              <w:t>dele</w:t>
            </w:r>
            <w:r w:rsidR="006623F2">
              <w:rPr>
                <w:lang w:eastAsia="zh-CN"/>
              </w:rPr>
              <w:t>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C4095D" w:rsidR="004B5612" w:rsidRPr="00F6609A" w:rsidRDefault="00273820" w:rsidP="005651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should be clarified that the procedure of NF instance </w:t>
            </w:r>
            <w:r w:rsidR="00565100">
              <w:rPr>
                <w:lang w:eastAsia="zh-CN"/>
              </w:rPr>
              <w:t>dele</w:t>
            </w:r>
            <w:r w:rsidR="006623F2">
              <w:rPr>
                <w:lang w:eastAsia="zh-CN"/>
              </w:rPr>
              <w:t xml:space="preserve">tion </w:t>
            </w:r>
            <w:r>
              <w:rPr>
                <w:lang w:eastAsia="zh-CN"/>
              </w:rPr>
              <w:t>is used for 3GPP VNF, including VM-based VNF and containerized VNF, but not including PNF.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06443" w:rsidR="00273820" w:rsidRPr="00F6609A" w:rsidRDefault="00492BEA" w:rsidP="005651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273820">
              <w:rPr>
                <w:lang w:eastAsia="zh-CN"/>
              </w:rPr>
              <w:t xml:space="preserve">the introduction of </w:t>
            </w:r>
            <w:r w:rsidR="00273820" w:rsidRPr="00343FC5">
              <w:rPr>
                <w:lang w:eastAsia="zh-CN"/>
              </w:rPr>
              <w:t xml:space="preserve">NF instance </w:t>
            </w:r>
            <w:r w:rsidR="00565100">
              <w:rPr>
                <w:lang w:eastAsia="zh-CN"/>
              </w:rPr>
              <w:t>dele</w:t>
            </w:r>
            <w:r w:rsidR="006623F2">
              <w:rPr>
                <w:lang w:eastAsia="zh-CN"/>
              </w:rPr>
              <w:t xml:space="preserve">tion </w:t>
            </w:r>
            <w:r w:rsidR="00273820">
              <w:rPr>
                <w:lang w:eastAsia="zh-CN"/>
              </w:rPr>
              <w:t>to clarify it is used for VM-based VNF and containerized VNF</w:t>
            </w:r>
            <w:r w:rsidRPr="006623F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0C8F9" w:rsidR="001E41F3" w:rsidRDefault="00273820" w:rsidP="003D0B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rFonts w:hint="eastAsia"/>
                <w:lang w:eastAsia="zh-CN"/>
              </w:rPr>
              <w:t>I</w:t>
            </w:r>
            <w:r w:rsidRPr="006623F2">
              <w:rPr>
                <w:lang w:eastAsia="zh-CN"/>
              </w:rPr>
              <w:t>t is not clear who</w:t>
            </w:r>
            <w:r w:rsidR="00BC37B6" w:rsidRPr="006623F2">
              <w:rPr>
                <w:lang w:eastAsia="zh-CN"/>
              </w:rPr>
              <w:t xml:space="preserve">m </w:t>
            </w:r>
            <w:r>
              <w:rPr>
                <w:lang w:eastAsia="zh-CN"/>
              </w:rPr>
              <w:t xml:space="preserve">the procedure of NF instance </w:t>
            </w:r>
            <w:r w:rsidR="003D0B9F">
              <w:rPr>
                <w:lang w:eastAsia="zh-CN"/>
              </w:rPr>
              <w:t>dele</w:t>
            </w:r>
            <w:r w:rsidR="006623F2">
              <w:rPr>
                <w:lang w:eastAsia="zh-CN"/>
              </w:rPr>
              <w:t xml:space="preserve">tion </w:t>
            </w:r>
            <w:r w:rsidR="00BC37B6">
              <w:rPr>
                <w:lang w:eastAsia="zh-CN"/>
              </w:rPr>
              <w:t>is used for</w:t>
            </w:r>
            <w:r w:rsidR="00492BEA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B3122" w:rsidR="001E41F3" w:rsidRDefault="002B6EF8" w:rsidP="0056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</w:t>
            </w:r>
            <w:r w:rsidR="00565100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312E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712EEEDB" w14:textId="77777777" w:rsidR="00565100" w:rsidRPr="00343FC5" w:rsidRDefault="00565100" w:rsidP="00565100">
      <w:pPr>
        <w:pStyle w:val="2"/>
        <w:rPr>
          <w:lang w:eastAsia="zh-CN"/>
        </w:rPr>
      </w:pPr>
      <w:bookmarkStart w:id="5" w:name="_Toc19715557"/>
      <w:bookmarkStart w:id="6" w:name="_Toc51326755"/>
      <w:bookmarkStart w:id="7" w:name="_Toc51326872"/>
      <w:bookmarkStart w:id="8" w:name="_Toc145687735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5"/>
      <w:bookmarkEnd w:id="6"/>
      <w:bookmarkEnd w:id="7"/>
      <w:bookmarkEnd w:id="8"/>
    </w:p>
    <w:p w14:paraId="350A922B" w14:textId="30423711" w:rsidR="00565100" w:rsidRDefault="00565100" w:rsidP="00565100">
      <w:pPr>
        <w:rPr>
          <w:ins w:id="9" w:author="ZTE5" w:date="2023-09-29T19:16:00Z"/>
          <w:lang w:eastAsia="zh-CN"/>
        </w:rPr>
      </w:pPr>
      <w:ins w:id="10" w:author="ZTE5" w:date="2023-09-29T19:16:00Z">
        <w:r>
          <w:rPr>
            <w:lang w:eastAsia="zh-CN"/>
          </w:rPr>
          <w:t>This procedure describes how to delete NF instance for t</w:t>
        </w:r>
        <w:r w:rsidRPr="002C15E7">
          <w:rPr>
            <w:lang w:eastAsia="zh-CN"/>
          </w:rPr>
          <w:t>he 3GPP VNF</w:t>
        </w:r>
        <w:r>
          <w:rPr>
            <w:lang w:eastAsia="zh-CN"/>
          </w:rPr>
          <w:t xml:space="preserve"> which may be</w:t>
        </w:r>
        <w:r w:rsidRPr="002C15E7">
          <w:rPr>
            <w:lang w:eastAsia="zh-CN"/>
          </w:rPr>
          <w:t xml:space="preserve"> VM-based VNF</w:t>
        </w:r>
        <w:r>
          <w:rPr>
            <w:lang w:eastAsia="zh-CN"/>
          </w:rPr>
          <w:t xml:space="preserve"> or containerized </w:t>
        </w:r>
        <w:r w:rsidRPr="002C15E7">
          <w:rPr>
            <w:lang w:eastAsia="zh-CN"/>
          </w:rPr>
          <w:t>VNF</w:t>
        </w:r>
        <w:r>
          <w:rPr>
            <w:lang w:eastAsia="zh-CN"/>
          </w:rPr>
          <w:t>, but not including PNF</w:t>
        </w:r>
        <w:r w:rsidRPr="002C15E7">
          <w:rPr>
            <w:lang w:eastAsia="zh-CN"/>
          </w:rPr>
          <w:t>.</w:t>
        </w:r>
      </w:ins>
    </w:p>
    <w:p w14:paraId="308E2B84" w14:textId="77777777" w:rsidR="00565100" w:rsidRPr="00343FC5" w:rsidRDefault="00565100" w:rsidP="00565100">
      <w:pPr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5928266B" w14:textId="243C7A44" w:rsidR="00565100" w:rsidRPr="00343FC5" w:rsidRDefault="00565100" w:rsidP="00565100">
      <w:pPr>
        <w:pStyle w:val="TH"/>
      </w:pPr>
      <w:r w:rsidRPr="00CC515C">
        <w:rPr>
          <w:noProof/>
          <w:lang w:val="en-US" w:eastAsia="zh-CN"/>
        </w:rPr>
        <w:drawing>
          <wp:inline distT="0" distB="0" distL="0" distR="0" wp14:anchorId="2340349B" wp14:editId="3A9FEC64">
            <wp:extent cx="4246245" cy="274320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6AAF0" w14:textId="77777777" w:rsidR="00565100" w:rsidRPr="00343FC5" w:rsidRDefault="00565100" w:rsidP="00565100">
      <w:pPr>
        <w:pStyle w:val="TF"/>
      </w:pPr>
      <w:bookmarkStart w:id="11" w:name="_CRFigure7_121"/>
      <w:r w:rsidRPr="00343FC5">
        <w:t xml:space="preserve">Figure </w:t>
      </w:r>
      <w:bookmarkEnd w:id="11"/>
      <w:r w:rsidRPr="00343FC5">
        <w:t>7.12-1: Network Function Instance Deletion procedure</w:t>
      </w:r>
    </w:p>
    <w:p w14:paraId="3BE8B1BF" w14:textId="77777777" w:rsidR="00565100" w:rsidRPr="00343FC5" w:rsidRDefault="00565100" w:rsidP="00565100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68F7D044" w14:textId="77777777" w:rsidR="00565100" w:rsidRPr="00343FC5" w:rsidRDefault="00565100" w:rsidP="00565100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invokes VNF instance termination procedure</w:t>
      </w:r>
      <w:r w:rsidRPr="00DD1F45">
        <w:rPr>
          <w:lang w:eastAsia="zh-CN"/>
        </w:rPr>
        <w:t>. For the interaction with ETSI NFV MANO, the procedure is with ETSI NFV MANO as described in clause 7.2.7 (Terminate VNF operation)</w:t>
      </w:r>
      <w:r w:rsidRPr="00343FC5">
        <w:rPr>
          <w:lang w:eastAsia="zh-CN"/>
        </w:rPr>
        <w:t xml:space="preserve"> </w:t>
      </w:r>
      <w:r w:rsidRPr="00DD1F45">
        <w:rPr>
          <w:lang w:eastAsia="zh-CN"/>
        </w:rPr>
        <w:t>and clause 7.2.8 (Delete VNF Identifier operation) in ETSI GS NFV-IFA008 [15] or clause 7.3.5 (Update NS operation) in ETSI GS NFV-IFA013 [3]</w:t>
      </w:r>
      <w:r w:rsidRPr="00343FC5">
        <w:rPr>
          <w:lang w:eastAsia="zh-CN"/>
        </w:rPr>
        <w:t>.</w:t>
      </w:r>
    </w:p>
    <w:p w14:paraId="05FD9F6B" w14:textId="77777777" w:rsidR="00565100" w:rsidRPr="00343FC5" w:rsidRDefault="00565100" w:rsidP="00565100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6DD96FC2" w14:textId="77777777" w:rsidR="00565100" w:rsidRPr="00343FC5" w:rsidRDefault="00565100" w:rsidP="00565100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5CAAFC0" w14:textId="77777777" w:rsidR="001842A4" w:rsidRPr="00565100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462827461"/>
            <w:bookmarkStart w:id="1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"/>
      <w:bookmarkEnd w:id="13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E9EA4" w14:textId="77777777" w:rsidR="00F0611E" w:rsidRDefault="00F0611E">
      <w:r>
        <w:separator/>
      </w:r>
    </w:p>
  </w:endnote>
  <w:endnote w:type="continuationSeparator" w:id="0">
    <w:p w14:paraId="76DC6BDF" w14:textId="77777777" w:rsidR="00F0611E" w:rsidRDefault="00F0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95065" w14:textId="77777777" w:rsidR="00F0611E" w:rsidRDefault="00F0611E">
      <w:r>
        <w:separator/>
      </w:r>
    </w:p>
  </w:footnote>
  <w:footnote w:type="continuationSeparator" w:id="0">
    <w:p w14:paraId="7F6A1DF7" w14:textId="77777777" w:rsidR="00F0611E" w:rsidRDefault="00F0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3820"/>
    <w:rsid w:val="002750F2"/>
    <w:rsid w:val="00275D12"/>
    <w:rsid w:val="00284FEB"/>
    <w:rsid w:val="002860C4"/>
    <w:rsid w:val="002B5741"/>
    <w:rsid w:val="002B6EF8"/>
    <w:rsid w:val="002D26E9"/>
    <w:rsid w:val="002E472E"/>
    <w:rsid w:val="002F5BEA"/>
    <w:rsid w:val="003008A7"/>
    <w:rsid w:val="00305409"/>
    <w:rsid w:val="0034108E"/>
    <w:rsid w:val="003609EF"/>
    <w:rsid w:val="0036231A"/>
    <w:rsid w:val="00374DD4"/>
    <w:rsid w:val="003A49CB"/>
    <w:rsid w:val="003A7F6A"/>
    <w:rsid w:val="003B4D20"/>
    <w:rsid w:val="003D0B9F"/>
    <w:rsid w:val="003E1A36"/>
    <w:rsid w:val="00410371"/>
    <w:rsid w:val="004242F1"/>
    <w:rsid w:val="0044157C"/>
    <w:rsid w:val="004653E8"/>
    <w:rsid w:val="00492BEA"/>
    <w:rsid w:val="004A52C6"/>
    <w:rsid w:val="004B5612"/>
    <w:rsid w:val="004B75B7"/>
    <w:rsid w:val="004C253B"/>
    <w:rsid w:val="004C5DA0"/>
    <w:rsid w:val="004D1D31"/>
    <w:rsid w:val="004D41F1"/>
    <w:rsid w:val="005009D9"/>
    <w:rsid w:val="00504136"/>
    <w:rsid w:val="0051580D"/>
    <w:rsid w:val="0053015B"/>
    <w:rsid w:val="00547111"/>
    <w:rsid w:val="00552668"/>
    <w:rsid w:val="00562468"/>
    <w:rsid w:val="00565100"/>
    <w:rsid w:val="005658F2"/>
    <w:rsid w:val="0058186E"/>
    <w:rsid w:val="00592D74"/>
    <w:rsid w:val="005D6B4E"/>
    <w:rsid w:val="005D6EAF"/>
    <w:rsid w:val="005E2C44"/>
    <w:rsid w:val="00621188"/>
    <w:rsid w:val="006257ED"/>
    <w:rsid w:val="006356FB"/>
    <w:rsid w:val="0065536E"/>
    <w:rsid w:val="006623F2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C2ABD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777D9"/>
    <w:rsid w:val="009837E7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37B6"/>
    <w:rsid w:val="00BD279D"/>
    <w:rsid w:val="00BD6BB8"/>
    <w:rsid w:val="00BF27A2"/>
    <w:rsid w:val="00C12D8A"/>
    <w:rsid w:val="00C61A91"/>
    <w:rsid w:val="00C66BA2"/>
    <w:rsid w:val="00C67598"/>
    <w:rsid w:val="00C9339C"/>
    <w:rsid w:val="00C95985"/>
    <w:rsid w:val="00CC5026"/>
    <w:rsid w:val="00CC68D0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96894"/>
    <w:rsid w:val="00DD5BC8"/>
    <w:rsid w:val="00DE34CF"/>
    <w:rsid w:val="00E054E2"/>
    <w:rsid w:val="00E13F3D"/>
    <w:rsid w:val="00E34898"/>
    <w:rsid w:val="00E57ECC"/>
    <w:rsid w:val="00EB09B7"/>
    <w:rsid w:val="00EE7D7C"/>
    <w:rsid w:val="00F01566"/>
    <w:rsid w:val="00F0611E"/>
    <w:rsid w:val="00F25D98"/>
    <w:rsid w:val="00F300FB"/>
    <w:rsid w:val="00F3310F"/>
    <w:rsid w:val="00F53069"/>
    <w:rsid w:val="00F660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C3F56-6CC6-4032-B511-4F9F4EC7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ZTE5</cp:lastModifiedBy>
  <cp:revision>7</cp:revision>
  <cp:lastPrinted>1899-12-31T23:00:00Z</cp:lastPrinted>
  <dcterms:created xsi:type="dcterms:W3CDTF">2023-09-29T11:15:00Z</dcterms:created>
  <dcterms:modified xsi:type="dcterms:W3CDTF">2023-09-29T11:31:00Z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